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D59" w:rsidRPr="00247D59" w:rsidRDefault="00247D59" w:rsidP="00247D59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247D59">
        <w:rPr>
          <w:rStyle w:val="Strong"/>
          <w:rFonts w:ascii="GHEA Grapalat" w:hAnsi="GHEA Grapalat"/>
          <w:color w:val="000000"/>
        </w:rPr>
        <w:t>ՎԱՐՉԱԿԱՆ ԻՐԱՎԱԽԱԽՏՈՒՄՆԵՐԻ ՎԵՐԱԲԵՐՅԱԼ ՀԱՅԱՍՏԱՆԻ</w:t>
      </w:r>
    </w:p>
    <w:p w:rsidR="00247D59" w:rsidRPr="00247D59" w:rsidRDefault="00247D59" w:rsidP="00247D59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247D59">
        <w:rPr>
          <w:rStyle w:val="Strong"/>
          <w:rFonts w:ascii="GHEA Grapalat" w:hAnsi="GHEA Grapalat"/>
          <w:color w:val="000000"/>
        </w:rPr>
        <w:t>ՀԱՆՐԱՊԵՏՈՒԹՅԱՆ</w:t>
      </w:r>
    </w:p>
    <w:p w:rsidR="00247D59" w:rsidRPr="00247D59" w:rsidRDefault="00247D59" w:rsidP="00247D59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247D59">
        <w:rPr>
          <w:rFonts w:ascii="Courier New" w:hAnsi="Courier New" w:cs="Courier New"/>
          <w:color w:val="000000"/>
        </w:rPr>
        <w:t> </w:t>
      </w:r>
    </w:p>
    <w:p w:rsidR="00247D59" w:rsidRDefault="00247D59" w:rsidP="00247D59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/>
          <w:color w:val="000000"/>
          <w:lang w:val="hy-AM"/>
        </w:rPr>
      </w:pPr>
      <w:r w:rsidRPr="00247D59">
        <w:rPr>
          <w:rStyle w:val="Strong"/>
          <w:rFonts w:ascii="GHEA Grapalat" w:hAnsi="GHEA Grapalat"/>
          <w:color w:val="000000"/>
        </w:rPr>
        <w:t>Օ Ր Ե Ն Ս Գ Ի Ր Ք</w:t>
      </w:r>
    </w:p>
    <w:p w:rsidR="00247D59" w:rsidRDefault="00247D59" w:rsidP="00247D59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/>
          <w:color w:val="000000"/>
          <w:lang w:val="hy-AM"/>
        </w:rPr>
      </w:pPr>
    </w:p>
    <w:p w:rsidR="00247D59" w:rsidRPr="00C84B36" w:rsidRDefault="00247D59" w:rsidP="00247D59">
      <w:pPr>
        <w:pStyle w:val="NormalWeb"/>
        <w:shd w:val="clear" w:color="auto" w:fill="FFFFFF"/>
        <w:spacing w:after="0"/>
        <w:jc w:val="center"/>
        <w:rPr>
          <w:rFonts w:ascii="GHEA Grapalat" w:hAnsi="GHEA Grapalat"/>
          <w:b/>
          <w:color w:val="000000"/>
          <w:lang w:val="hy-AM"/>
        </w:rPr>
      </w:pPr>
      <w:r w:rsidRPr="00C84B36">
        <w:rPr>
          <w:rFonts w:ascii="GHEA Grapalat" w:hAnsi="GHEA Grapalat"/>
          <w:b/>
          <w:color w:val="000000"/>
          <w:lang w:val="hy-AM"/>
        </w:rPr>
        <w:t>Հոդված 47.3</w:t>
      </w:r>
      <w:r w:rsidRPr="00C84B36">
        <w:rPr>
          <w:rFonts w:ascii="GHEA Grapalat" w:hAnsi="GHEA Grapalat"/>
          <w:b/>
          <w:color w:val="000000"/>
          <w:lang w:val="hy-AM"/>
        </w:rPr>
        <w:tab/>
        <w:t>Դեղերի շրջանառության ոլորտի պահանջները խախտելը</w:t>
      </w:r>
    </w:p>
    <w:p w:rsidR="007B7F5C" w:rsidRPr="007B7F5C" w:rsidRDefault="007B7F5C" w:rsidP="007B7F5C">
      <w:pPr>
        <w:spacing w:before="100" w:beforeAutospacing="1" w:after="100" w:afterAutospacing="1" w:line="360" w:lineRule="auto"/>
        <w:jc w:val="both"/>
        <w:rPr>
          <w:ins w:id="0" w:author="User" w:date="2023-03-10T13:25:00Z"/>
          <w:rFonts w:ascii="GHEA Grapalat" w:eastAsia="Times New Roman" w:hAnsi="GHEA Grapalat" w:cs="Times New Roman"/>
          <w:b/>
          <w:color w:val="FF0000"/>
          <w:sz w:val="24"/>
          <w:szCs w:val="24"/>
          <w:lang w:val="hy-AM"/>
        </w:rPr>
      </w:pPr>
      <w:ins w:id="1" w:author="User" w:date="2023-03-10T13:25:00Z">
        <w:r w:rsidRPr="00283B3F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«</w:t>
        </w:r>
        <w:r w:rsidRPr="007B7F5C">
          <w:rPr>
            <w:rFonts w:ascii="GHEA Grapalat" w:eastAsia="Times New Roman" w:hAnsi="GHEA Grapalat" w:cs="Times New Roman"/>
            <w:color w:val="FF0000"/>
            <w:sz w:val="24"/>
            <w:szCs w:val="24"/>
            <w:lang w:val="hy-AM"/>
          </w:rPr>
          <w:t>1.Հայաստանի Հանրապետությունում</w:t>
        </w:r>
        <w:r w:rsidRPr="007B7F5C">
          <w:rPr>
            <w:rFonts w:ascii="Calibri" w:eastAsia="Times New Roman" w:hAnsi="Calibri" w:cs="Calibri"/>
            <w:color w:val="FF0000"/>
            <w:sz w:val="24"/>
            <w:szCs w:val="24"/>
            <w:lang w:val="hy-AM"/>
          </w:rPr>
          <w:t> </w:t>
        </w:r>
        <w:r w:rsidRPr="007B7F5C">
          <w:rPr>
            <w:rFonts w:ascii="GHEA Grapalat" w:eastAsia="Times New Roman" w:hAnsi="GHEA Grapalat" w:cs="Times New Roman"/>
            <w:b/>
            <w:color w:val="FF0000"/>
            <w:sz w:val="24"/>
            <w:szCs w:val="24"/>
            <w:lang w:val="hy-AM"/>
          </w:rPr>
          <w:t xml:space="preserve">չգրանցված </w:t>
        </w:r>
        <w:r w:rsidRPr="007B7F5C">
          <w:rPr>
            <w:rFonts w:ascii="GHEA Grapalat" w:eastAsia="Times New Roman" w:hAnsi="GHEA Grapalat" w:cs="Times New Roman"/>
            <w:color w:val="FF0000"/>
            <w:sz w:val="24"/>
            <w:szCs w:val="24"/>
            <w:lang w:val="hy-AM"/>
          </w:rPr>
          <w:t xml:space="preserve">(բացառությամբ Հայաստանի Հանրապետության օրենսդրությամբ սահմանած դեպքերի) կամ </w:t>
        </w:r>
        <w:r w:rsidRPr="007B7F5C">
          <w:rPr>
            <w:rFonts w:ascii="GHEA Grapalat" w:eastAsia="Times New Roman" w:hAnsi="GHEA Grapalat" w:cs="Times New Roman"/>
            <w:b/>
            <w:color w:val="FF0000"/>
            <w:sz w:val="24"/>
            <w:szCs w:val="24"/>
            <w:lang w:val="hy-AM"/>
          </w:rPr>
          <w:t>գրանցումն օրենքով սահմանված կարգով ուժը կորցրած ճանաչված կամ գրանցումը կասեցված դեղեր արտադրելը կամ բաշխելը կամ իրացնելը կամ կիրառելը կամ օրենքի խախտմամբ</w:t>
        </w:r>
        <w:r w:rsidRPr="007B7F5C">
          <w:rPr>
            <w:rFonts w:ascii="GHEA Grapalat" w:eastAsia="Times New Roman" w:hAnsi="GHEA Grapalat" w:cs="Times New Roman"/>
            <w:color w:val="FF0000"/>
            <w:sz w:val="24"/>
            <w:szCs w:val="24"/>
            <w:lang w:val="hy-AM"/>
          </w:rPr>
          <w:t xml:space="preserve"> դեղեր ներմուծելը կամ արտադրելը կամ պահպանելը կամ բաշխելը կամ</w:t>
        </w:r>
        <w:r w:rsidRPr="007B7F5C">
          <w:rPr>
            <w:rFonts w:ascii="Calibri" w:eastAsia="Times New Roman" w:hAnsi="Calibri" w:cs="Calibri"/>
            <w:color w:val="FF0000"/>
            <w:sz w:val="24"/>
            <w:szCs w:val="24"/>
            <w:lang w:val="hy-AM"/>
          </w:rPr>
          <w:t> </w:t>
        </w:r>
        <w:r w:rsidRPr="007B7F5C">
          <w:rPr>
            <w:rFonts w:ascii="GHEA Grapalat" w:eastAsia="Times New Roman" w:hAnsi="GHEA Grapalat" w:cs="Times New Roman"/>
            <w:color w:val="FF0000"/>
            <w:sz w:val="24"/>
            <w:szCs w:val="24"/>
            <w:lang w:val="hy-AM"/>
          </w:rPr>
          <w:t xml:space="preserve">իրացնելը, ինչպես նաև </w:t>
        </w:r>
        <w:r w:rsidRPr="007B7F5C">
          <w:rPr>
            <w:rFonts w:ascii="GHEA Grapalat" w:eastAsia="Times New Roman" w:hAnsi="GHEA Grapalat" w:cs="Times New Roman"/>
            <w:b/>
            <w:color w:val="FF0000"/>
            <w:sz w:val="24"/>
            <w:szCs w:val="24"/>
            <w:lang w:val="hy-AM"/>
          </w:rPr>
          <w:t>որակի պահանջներին չհամապատասխանող կամ պիտանիության ժամկետն անցած  դեղեր իրացնելը կամ բաշխելը՝</w:t>
        </w:r>
      </w:ins>
    </w:p>
    <w:p w:rsidR="007B7F5C" w:rsidRPr="007B7F5C" w:rsidRDefault="007B7F5C" w:rsidP="007B7F5C">
      <w:pPr>
        <w:shd w:val="clear" w:color="auto" w:fill="FFFFFF"/>
        <w:spacing w:after="0" w:line="360" w:lineRule="auto"/>
        <w:ind w:firstLine="375"/>
        <w:rPr>
          <w:ins w:id="2" w:author="User" w:date="2023-03-10T13:25:00Z"/>
          <w:rFonts w:ascii="GHEA Grapalat" w:eastAsia="Times New Roman" w:hAnsi="GHEA Grapalat" w:cs="Times New Roman"/>
          <w:color w:val="FF0000"/>
          <w:sz w:val="24"/>
          <w:szCs w:val="24"/>
          <w:lang w:val="hy-AM"/>
        </w:rPr>
      </w:pPr>
      <w:ins w:id="3" w:author="User" w:date="2023-03-10T13:25:00Z">
        <w:r w:rsidRPr="007B7F5C">
          <w:rPr>
            <w:rFonts w:ascii="GHEA Grapalat" w:eastAsia="Times New Roman" w:hAnsi="GHEA Grapalat" w:cs="Times New Roman"/>
            <w:color w:val="FF0000"/>
            <w:sz w:val="24"/>
            <w:szCs w:val="24"/>
            <w:lang w:val="hy-AM"/>
          </w:rPr>
          <w:t>առաջացնում է տուգանքի նշանակում՝ յուրաքանչյուր անվանմամբ դեղի`</w:t>
        </w:r>
      </w:ins>
    </w:p>
    <w:p w:rsidR="007B7F5C" w:rsidRPr="007B7F5C" w:rsidRDefault="007B7F5C" w:rsidP="007B7F5C">
      <w:pPr>
        <w:shd w:val="clear" w:color="auto" w:fill="FFFFFF"/>
        <w:spacing w:after="0" w:line="360" w:lineRule="auto"/>
        <w:ind w:firstLine="375"/>
        <w:rPr>
          <w:ins w:id="4" w:author="User" w:date="2023-03-10T13:25:00Z"/>
          <w:rFonts w:ascii="GHEA Grapalat" w:eastAsia="Times New Roman" w:hAnsi="GHEA Grapalat" w:cs="Times New Roman"/>
          <w:color w:val="FF0000"/>
          <w:sz w:val="24"/>
          <w:szCs w:val="24"/>
          <w:lang w:val="hy-AM"/>
        </w:rPr>
      </w:pPr>
    </w:p>
    <w:p w:rsidR="007B7F5C" w:rsidRPr="007B7F5C" w:rsidRDefault="007B7F5C" w:rsidP="007B7F5C">
      <w:pPr>
        <w:shd w:val="clear" w:color="auto" w:fill="FFFFFF"/>
        <w:spacing w:after="0" w:line="360" w:lineRule="auto"/>
        <w:ind w:firstLine="375"/>
        <w:jc w:val="both"/>
        <w:rPr>
          <w:ins w:id="5" w:author="User" w:date="2023-03-10T13:25:00Z"/>
          <w:rFonts w:ascii="GHEA Grapalat" w:eastAsia="Times New Roman" w:hAnsi="GHEA Grapalat" w:cs="Times New Roman"/>
          <w:color w:val="FF0000"/>
          <w:sz w:val="24"/>
          <w:szCs w:val="24"/>
          <w:lang w:val="hy-AM"/>
        </w:rPr>
      </w:pPr>
      <w:ins w:id="6" w:author="User" w:date="2023-03-10T13:25:00Z">
        <w:r w:rsidRPr="007B7F5C">
          <w:rPr>
            <w:rFonts w:ascii="GHEA Grapalat" w:eastAsia="Times New Roman" w:hAnsi="GHEA Grapalat" w:cs="Times New Roman"/>
            <w:color w:val="FF0000"/>
            <w:sz w:val="24"/>
            <w:szCs w:val="24"/>
            <w:lang w:val="hy-AM"/>
          </w:rPr>
          <w:t>1) մինչև 5 փաթեթ</w:t>
        </w:r>
        <w:r w:rsidRPr="007B7F5C">
          <w:rPr>
            <w:rFonts w:ascii="GHEA Grapalat" w:hAnsi="GHEA Grapalat"/>
            <w:color w:val="FF0000"/>
            <w:sz w:val="24"/>
            <w:szCs w:val="24"/>
            <w:lang w:val="hy-AM"/>
          </w:rPr>
          <w:t>, այդ թվում՝ խախտված, քանակի</w:t>
        </w:r>
        <w:r w:rsidRPr="007B7F5C">
          <w:rPr>
            <w:rFonts w:ascii="GHEA Grapalat" w:eastAsia="Times New Roman" w:hAnsi="GHEA Grapalat" w:cs="Times New Roman"/>
            <w:color w:val="FF0000"/>
            <w:sz w:val="24"/>
            <w:szCs w:val="24"/>
            <w:lang w:val="hy-AM"/>
          </w:rPr>
          <w:t xml:space="preserve"> դեպքում՝ սահմանված նվազագույն աշխատավարձի հազարապատիկի չափով.</w:t>
        </w:r>
      </w:ins>
    </w:p>
    <w:p w:rsidR="007B7F5C" w:rsidRPr="007B7F5C" w:rsidRDefault="007B7F5C" w:rsidP="007B7F5C">
      <w:pPr>
        <w:shd w:val="clear" w:color="auto" w:fill="FFFFFF"/>
        <w:spacing w:after="0" w:line="360" w:lineRule="auto"/>
        <w:ind w:firstLine="375"/>
        <w:jc w:val="both"/>
        <w:rPr>
          <w:ins w:id="7" w:author="User" w:date="2023-03-10T13:25:00Z"/>
          <w:rFonts w:ascii="GHEA Grapalat" w:eastAsia="Times New Roman" w:hAnsi="GHEA Grapalat" w:cs="Times New Roman"/>
          <w:color w:val="FF0000"/>
          <w:sz w:val="24"/>
          <w:szCs w:val="24"/>
          <w:lang w:val="hy-AM"/>
        </w:rPr>
      </w:pPr>
    </w:p>
    <w:p w:rsidR="007B7F5C" w:rsidRPr="007B7F5C" w:rsidRDefault="007B7F5C" w:rsidP="007B7F5C">
      <w:pPr>
        <w:shd w:val="clear" w:color="auto" w:fill="FFFFFF"/>
        <w:spacing w:after="0" w:line="360" w:lineRule="auto"/>
        <w:ind w:firstLine="375"/>
        <w:jc w:val="both"/>
        <w:rPr>
          <w:ins w:id="8" w:author="User" w:date="2023-03-10T13:25:00Z"/>
          <w:rFonts w:ascii="GHEA Grapalat" w:hAnsi="GHEA Grapalat"/>
          <w:color w:val="FF0000"/>
          <w:sz w:val="24"/>
          <w:szCs w:val="24"/>
          <w:lang w:val="hy-AM"/>
        </w:rPr>
      </w:pPr>
      <w:ins w:id="9" w:author="User" w:date="2023-03-10T13:25:00Z">
        <w:r w:rsidRPr="007B7F5C">
          <w:rPr>
            <w:rFonts w:ascii="GHEA Grapalat" w:eastAsia="Times New Roman" w:hAnsi="GHEA Grapalat" w:cs="Times New Roman"/>
            <w:color w:val="FF0000"/>
            <w:sz w:val="24"/>
            <w:szCs w:val="24"/>
            <w:lang w:val="hy-AM"/>
          </w:rPr>
          <w:t>2) 5 և ավելի փաթեթ</w:t>
        </w:r>
        <w:r w:rsidRPr="007B7F5C">
          <w:rPr>
            <w:rFonts w:ascii="GHEA Grapalat" w:hAnsi="GHEA Grapalat"/>
            <w:color w:val="FF0000"/>
            <w:sz w:val="24"/>
            <w:szCs w:val="24"/>
            <w:lang w:val="hy-AM"/>
          </w:rPr>
          <w:t>, այդ թվում՝ խախտված, քանակ</w:t>
        </w:r>
        <w:r w:rsidRPr="007B7F5C">
          <w:rPr>
            <w:rFonts w:ascii="GHEA Grapalat" w:eastAsia="Times New Roman" w:hAnsi="GHEA Grapalat" w:cs="Times New Roman"/>
            <w:color w:val="FF0000"/>
            <w:sz w:val="24"/>
            <w:szCs w:val="24"/>
            <w:lang w:val="hy-AM"/>
          </w:rPr>
          <w:t>ի դեպքում՝ սահմանված նվազագույն աշխատավարձի երկուհազարապատիկի չափով:</w:t>
        </w:r>
        <w:r w:rsidRPr="007B7F5C">
          <w:rPr>
            <w:rFonts w:ascii="GHEA Grapalat" w:hAnsi="GHEA Grapalat"/>
            <w:color w:val="FF0000"/>
            <w:sz w:val="24"/>
            <w:szCs w:val="24"/>
            <w:lang w:val="hy-AM"/>
          </w:rPr>
          <w:t>»:</w:t>
        </w:r>
      </w:ins>
    </w:p>
    <w:p w:rsidR="007B7F5C" w:rsidRPr="007B7F5C" w:rsidDel="007B7F5C" w:rsidRDefault="00247D59" w:rsidP="007B7F5C">
      <w:pPr>
        <w:shd w:val="clear" w:color="auto" w:fill="FFFFFF"/>
        <w:spacing w:after="0" w:line="240" w:lineRule="auto"/>
        <w:ind w:firstLine="375"/>
        <w:rPr>
          <w:del w:id="10" w:author="User" w:date="2023-03-10T13:25:00Z"/>
          <w:rFonts w:ascii="Arial Unicode" w:eastAsia="Times New Roman" w:hAnsi="Arial Unicode"/>
          <w:color w:val="000000"/>
          <w:sz w:val="21"/>
          <w:szCs w:val="21"/>
          <w:lang w:val="hy-AM"/>
        </w:rPr>
      </w:pPr>
      <w:del w:id="11" w:author="User" w:date="2023-03-10T13:25:00Z">
        <w:r w:rsidRPr="00247D59" w:rsidDel="007B7F5C">
          <w:rPr>
            <w:rFonts w:ascii="GHEA Grapalat" w:hAnsi="GHEA Grapalat"/>
            <w:color w:val="000000"/>
            <w:lang w:val="hy-AM"/>
          </w:rPr>
          <w:delText xml:space="preserve">1. </w:delText>
        </w:r>
        <w:r w:rsidR="007B7F5C" w:rsidRPr="007B7F5C" w:rsidDel="007B7F5C">
          <w:rPr>
            <w:rFonts w:ascii="Arial Unicode" w:eastAsia="Times New Roman" w:hAnsi="Arial Unicode"/>
            <w:color w:val="000000"/>
            <w:sz w:val="21"/>
            <w:szCs w:val="21"/>
            <w:lang w:val="hy-AM"/>
          </w:rPr>
          <w:delText>1. Հայաստանի Հանրապետությունում չգրանցված (բացառությամբ Հայաստանի Հանրապետության օրենսդրությամբ սահմանված դեպքերի) կամ գրանցումն օրենքով սահմանված կարգով կասեցված կամ օրենքի խախտմամբ դեղեր ներմուծելը կամ արտադրելը կամ պահպանելը կամ բաշխելը կամ իրացնելը`</w:delText>
        </w:r>
      </w:del>
    </w:p>
    <w:p w:rsidR="007B7F5C" w:rsidRPr="007B7F5C" w:rsidDel="007B7F5C" w:rsidRDefault="007B7F5C" w:rsidP="007B7F5C">
      <w:pPr>
        <w:shd w:val="clear" w:color="auto" w:fill="FFFFFF"/>
        <w:spacing w:after="0" w:line="240" w:lineRule="auto"/>
        <w:ind w:firstLine="375"/>
        <w:rPr>
          <w:del w:id="12" w:author="User" w:date="2023-03-10T13:25:00Z"/>
          <w:rFonts w:ascii="Arial Unicode" w:eastAsia="Times New Roman" w:hAnsi="Arial Unicode"/>
          <w:color w:val="000000"/>
          <w:sz w:val="21"/>
          <w:szCs w:val="21"/>
          <w:lang w:val="hy-AM"/>
        </w:rPr>
      </w:pPr>
      <w:del w:id="13" w:author="User" w:date="2023-03-10T13:25:00Z">
        <w:r w:rsidRPr="007B7F5C" w:rsidDel="007B7F5C">
          <w:rPr>
            <w:rFonts w:ascii="Arial Unicode" w:eastAsia="Times New Roman" w:hAnsi="Arial Unicode"/>
            <w:color w:val="000000"/>
            <w:sz w:val="21"/>
            <w:szCs w:val="21"/>
            <w:lang w:val="hy-AM"/>
          </w:rPr>
          <w:delText>առաջացնում է տուգանքի նշանակում` յուրաքանչյուր անվանմամբ դեղի`</w:delText>
        </w:r>
      </w:del>
    </w:p>
    <w:p w:rsidR="007B7F5C" w:rsidRPr="007B7F5C" w:rsidDel="007B7F5C" w:rsidRDefault="007B7F5C" w:rsidP="007B7F5C">
      <w:pPr>
        <w:shd w:val="clear" w:color="auto" w:fill="FFFFFF"/>
        <w:spacing w:after="0" w:line="240" w:lineRule="auto"/>
        <w:ind w:firstLine="375"/>
        <w:rPr>
          <w:del w:id="14" w:author="User" w:date="2023-03-10T13:25:00Z"/>
          <w:rFonts w:ascii="Arial Unicode" w:eastAsia="Times New Roman" w:hAnsi="Arial Unicode"/>
          <w:color w:val="000000"/>
          <w:sz w:val="21"/>
          <w:szCs w:val="21"/>
          <w:lang w:val="hy-AM"/>
        </w:rPr>
      </w:pPr>
      <w:del w:id="15" w:author="User" w:date="2023-03-10T13:25:00Z">
        <w:r w:rsidRPr="007B7F5C" w:rsidDel="007B7F5C">
          <w:rPr>
            <w:rFonts w:ascii="Arial Unicode" w:eastAsia="Times New Roman" w:hAnsi="Arial Unicode"/>
            <w:color w:val="000000"/>
            <w:sz w:val="21"/>
            <w:szCs w:val="21"/>
            <w:lang w:val="hy-AM"/>
          </w:rPr>
          <w:delText>1) մինչև 5 դեղի փաթեթի դեպքում` սահմանված նվազագույն աշխատավարձի հազարապատիկի չափով.</w:delText>
        </w:r>
      </w:del>
    </w:p>
    <w:p w:rsidR="007B7F5C" w:rsidRPr="007B7F5C" w:rsidDel="007B7F5C" w:rsidRDefault="007B7F5C" w:rsidP="007B7F5C">
      <w:pPr>
        <w:shd w:val="clear" w:color="auto" w:fill="FFFFFF"/>
        <w:spacing w:after="0" w:line="240" w:lineRule="auto"/>
        <w:ind w:firstLine="375"/>
        <w:rPr>
          <w:del w:id="16" w:author="User" w:date="2023-03-10T13:25:00Z"/>
          <w:rFonts w:ascii="Arial Unicode" w:eastAsia="Times New Roman" w:hAnsi="Arial Unicode"/>
          <w:color w:val="000000"/>
          <w:sz w:val="21"/>
          <w:szCs w:val="21"/>
          <w:lang w:val="hy-AM"/>
        </w:rPr>
      </w:pPr>
      <w:del w:id="17" w:author="User" w:date="2023-03-10T13:25:00Z">
        <w:r w:rsidRPr="007B7F5C" w:rsidDel="007B7F5C">
          <w:rPr>
            <w:rFonts w:ascii="Arial Unicode" w:eastAsia="Times New Roman" w:hAnsi="Arial Unicode"/>
            <w:color w:val="000000"/>
            <w:sz w:val="21"/>
            <w:szCs w:val="21"/>
            <w:lang w:val="hy-AM"/>
          </w:rPr>
          <w:delText>2) 5-ից ավելի դեղի փաթեթի դեպքում` սահմանված նվազագույն աշխատավարձի երկուհազարապատիկի չափով:</w:delText>
        </w:r>
      </w:del>
    </w:p>
    <w:p w:rsidR="007B7F5C" w:rsidRPr="007B7F5C" w:rsidRDefault="007B7F5C" w:rsidP="007B7F5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/>
          <w:color w:val="000000"/>
          <w:sz w:val="21"/>
          <w:szCs w:val="21"/>
          <w:lang w:val="hy-AM"/>
        </w:rPr>
      </w:pPr>
    </w:p>
    <w:p w:rsidR="007B7F5C" w:rsidRPr="007B7F5C" w:rsidRDefault="007B7F5C" w:rsidP="007B7F5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/>
          <w:color w:val="000000"/>
          <w:sz w:val="21"/>
          <w:szCs w:val="21"/>
          <w:lang w:val="hy-AM"/>
        </w:rPr>
      </w:pPr>
    </w:p>
    <w:p w:rsidR="00247D59" w:rsidRPr="00247D59" w:rsidRDefault="00247D59" w:rsidP="00247D59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  <w:r w:rsidRPr="00247D59">
        <w:rPr>
          <w:rFonts w:ascii="GHEA Grapalat" w:hAnsi="GHEA Grapalat"/>
          <w:color w:val="000000"/>
          <w:lang w:val="hy-AM"/>
        </w:rPr>
        <w:t xml:space="preserve">5. Դեղատների առևտրի սրահներում, սպասասրահներում պիտանիության ժամկետն անցած </w:t>
      </w:r>
      <w:ins w:id="18" w:author="Lilit" w:date="2021-10-26T10:35:00Z">
        <w:r w:rsidR="00C84B36" w:rsidRPr="005960DA">
          <w:rPr>
            <w:rFonts w:ascii="GHEA Grapalat" w:hAnsi="GHEA Grapalat"/>
            <w:color w:val="000000" w:themeColor="text1"/>
            <w:lang w:val="hy-AM"/>
          </w:rPr>
          <w:t>կամ  շրջանառությունը դադարեցված</w:t>
        </w:r>
        <w:r w:rsidR="00C84B36" w:rsidRPr="00247D59">
          <w:rPr>
            <w:rFonts w:ascii="GHEA Grapalat" w:hAnsi="GHEA Grapalat"/>
            <w:color w:val="000000"/>
            <w:lang w:val="hy-AM"/>
          </w:rPr>
          <w:t xml:space="preserve"> </w:t>
        </w:r>
      </w:ins>
      <w:r w:rsidRPr="00247D59">
        <w:rPr>
          <w:rFonts w:ascii="GHEA Grapalat" w:hAnsi="GHEA Grapalat"/>
          <w:color w:val="000000"/>
          <w:lang w:val="hy-AM"/>
        </w:rPr>
        <w:t>դեղեր պահելը՝</w:t>
      </w:r>
    </w:p>
    <w:p w:rsidR="00247D59" w:rsidRPr="00247D59" w:rsidRDefault="00247D59" w:rsidP="00247D59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</w:p>
    <w:p w:rsidR="00247D59" w:rsidRPr="00247D59" w:rsidRDefault="00247D59" w:rsidP="00247D59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  <w:r w:rsidRPr="00247D59">
        <w:rPr>
          <w:rFonts w:ascii="GHEA Grapalat" w:hAnsi="GHEA Grapalat"/>
          <w:color w:val="000000"/>
          <w:lang w:val="hy-AM"/>
        </w:rPr>
        <w:lastRenderedPageBreak/>
        <w:t>առաջացնում է տուգանքի նշանակում՝ սահմանված նվազագույն աշխատավարձի հարյուրապատիկի չափով։</w:t>
      </w:r>
    </w:p>
    <w:p w:rsidR="00247D59" w:rsidRPr="00247D59" w:rsidRDefault="00247D59" w:rsidP="00247D59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</w:p>
    <w:p w:rsidR="00247D59" w:rsidRPr="00247D59" w:rsidRDefault="00247D59" w:rsidP="00247D59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  <w:r w:rsidRPr="00247D59">
        <w:rPr>
          <w:rFonts w:ascii="GHEA Grapalat" w:hAnsi="GHEA Grapalat"/>
          <w:color w:val="000000"/>
          <w:lang w:val="hy-AM"/>
        </w:rPr>
        <w:t xml:space="preserve">6. Բացառությամբ օրենքով նախատեսված դեպքերի, դեղատներում </w:t>
      </w:r>
      <w:ins w:id="19" w:author="Lilit" w:date="2021-10-26T10:36:00Z">
        <w:r w:rsidR="00C84B36" w:rsidRPr="005960DA">
          <w:rPr>
            <w:rFonts w:ascii="GHEA Grapalat" w:hAnsi="GHEA Grapalat"/>
            <w:color w:val="000000" w:themeColor="text1"/>
            <w:lang w:val="hy-AM"/>
          </w:rPr>
          <w:t>ստերիլ դեղաձևեր</w:t>
        </w:r>
        <w:r w:rsidR="00C84B36" w:rsidRPr="00247D59" w:rsidDel="00C84B36">
          <w:rPr>
            <w:rFonts w:ascii="GHEA Grapalat" w:hAnsi="GHEA Grapalat"/>
            <w:color w:val="000000"/>
            <w:lang w:val="hy-AM"/>
          </w:rPr>
          <w:t xml:space="preserve"> </w:t>
        </w:r>
      </w:ins>
      <w:del w:id="20" w:author="Lilit" w:date="2021-10-26T10:36:00Z">
        <w:r w:rsidRPr="00247D59" w:rsidDel="00C84B36">
          <w:rPr>
            <w:rFonts w:ascii="GHEA Grapalat" w:hAnsi="GHEA Grapalat"/>
            <w:color w:val="000000"/>
            <w:lang w:val="hy-AM"/>
          </w:rPr>
          <w:delText xml:space="preserve">կաթիլաներարկման լուծույթներ </w:delText>
        </w:r>
      </w:del>
      <w:r w:rsidRPr="00247D59">
        <w:rPr>
          <w:rFonts w:ascii="GHEA Grapalat" w:hAnsi="GHEA Grapalat"/>
          <w:color w:val="000000"/>
          <w:lang w:val="hy-AM"/>
        </w:rPr>
        <w:t>պատրաստելը՝</w:t>
      </w:r>
    </w:p>
    <w:p w:rsidR="00247D59" w:rsidRPr="00247D59" w:rsidRDefault="00247D59" w:rsidP="00247D59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</w:p>
    <w:p w:rsidR="00247D59" w:rsidRPr="00247D59" w:rsidRDefault="00247D59" w:rsidP="00247D59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  <w:r w:rsidRPr="00247D59">
        <w:rPr>
          <w:rFonts w:ascii="GHEA Grapalat" w:hAnsi="GHEA Grapalat"/>
          <w:color w:val="000000"/>
          <w:lang w:val="hy-AM"/>
        </w:rPr>
        <w:t>առաջացնում է տուգանքի նշանակում՝ սահմանված նվազագույն աշխատավարձի երկուհարյուրհիսնապատիկից երեքհարյուրապատիկի չափով։</w:t>
      </w:r>
    </w:p>
    <w:p w:rsidR="00247D59" w:rsidRPr="00247D59" w:rsidRDefault="00247D59" w:rsidP="00247D59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</w:p>
    <w:p w:rsidR="00247D59" w:rsidRPr="00247D59" w:rsidDel="00C84B36" w:rsidRDefault="00247D59" w:rsidP="00C84B36">
      <w:pPr>
        <w:pStyle w:val="NormalWeb"/>
        <w:shd w:val="clear" w:color="auto" w:fill="FFFFFF"/>
        <w:spacing w:after="0"/>
        <w:jc w:val="both"/>
        <w:rPr>
          <w:del w:id="21" w:author="Lilit" w:date="2021-10-26T10:37:00Z"/>
          <w:rFonts w:ascii="GHEA Grapalat" w:hAnsi="GHEA Grapalat"/>
          <w:color w:val="000000"/>
          <w:lang w:val="hy-AM"/>
        </w:rPr>
      </w:pPr>
      <w:r w:rsidRPr="00247D59">
        <w:rPr>
          <w:rFonts w:ascii="GHEA Grapalat" w:hAnsi="GHEA Grapalat"/>
          <w:color w:val="000000"/>
          <w:lang w:val="hy-AM"/>
        </w:rPr>
        <w:t xml:space="preserve">7. </w:t>
      </w:r>
      <w:ins w:id="22" w:author="Lilit" w:date="2021-10-26T10:37:00Z">
        <w:r w:rsidR="00C84B36" w:rsidRPr="005960DA">
          <w:rPr>
            <w:rFonts w:ascii="GHEA Grapalat" w:hAnsi="GHEA Grapalat"/>
            <w:color w:val="000000"/>
            <w:lang w:val="hy-AM"/>
          </w:rPr>
          <w:t>Դեղատոմսով բաց թողնվող դեղերը առանց դեղատոմսի կամ  Հայաստանի Հանրապետության օրենսդրությամբ սահմանված պահանջներին չհամապատասխանող ձևաթղթերի վրա դուրս գրված դեղատոմսերով իրացնելը՝ առաջացնում է տուգանքի նշանակում՝</w:t>
        </w:r>
      </w:ins>
      <w:ins w:id="23" w:author="User" w:date="2023-05-17T15:34:00Z">
        <w:r w:rsidR="003D666C" w:rsidRPr="003D666C">
          <w:rPr>
            <w:rFonts w:ascii="GHEA Grapalat" w:hAnsi="GHEA Grapalat"/>
            <w:color w:val="000000"/>
            <w:lang w:val="hy-AM"/>
          </w:rPr>
          <w:t xml:space="preserve"> յուրաքանչյուր անվանմամբ դեղի համար՝</w:t>
        </w:r>
      </w:ins>
      <w:ins w:id="24" w:author="Lilit" w:date="2021-10-26T10:37:00Z">
        <w:r w:rsidR="00C84B36" w:rsidRPr="005960DA">
          <w:rPr>
            <w:rFonts w:ascii="GHEA Grapalat" w:hAnsi="GHEA Grapalat"/>
            <w:color w:val="000000"/>
            <w:lang w:val="hy-AM"/>
          </w:rPr>
          <w:t xml:space="preserve"> սահմանված նվազագույն աշխատավարձի հնգապատիկի չափով</w:t>
        </w:r>
      </w:ins>
      <w:del w:id="25" w:author="Lilit" w:date="2021-10-26T10:37:00Z">
        <w:r w:rsidRPr="00247D59" w:rsidDel="00C84B36">
          <w:rPr>
            <w:rFonts w:ascii="GHEA Grapalat" w:hAnsi="GHEA Grapalat"/>
            <w:color w:val="000000"/>
            <w:lang w:val="hy-AM"/>
          </w:rPr>
          <w:delText>Դեղատոմսով բաց թողնվող դեղերի առանց դեղատոմսի իրացումը՝</w:delText>
        </w:r>
      </w:del>
    </w:p>
    <w:p w:rsidR="00247D59" w:rsidRPr="00247D59" w:rsidDel="00C84B36" w:rsidRDefault="00247D59" w:rsidP="00C84B36">
      <w:pPr>
        <w:pStyle w:val="NormalWeb"/>
        <w:shd w:val="clear" w:color="auto" w:fill="FFFFFF"/>
        <w:spacing w:after="0"/>
        <w:jc w:val="both"/>
        <w:rPr>
          <w:del w:id="26" w:author="Lilit" w:date="2021-10-26T10:37:00Z"/>
          <w:rFonts w:ascii="GHEA Grapalat" w:hAnsi="GHEA Grapalat"/>
          <w:color w:val="000000"/>
          <w:lang w:val="hy-AM"/>
        </w:rPr>
      </w:pPr>
    </w:p>
    <w:p w:rsidR="00247D59" w:rsidRPr="00247D59" w:rsidRDefault="00247D59" w:rsidP="00C84B36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  <w:del w:id="27" w:author="Lilit" w:date="2021-10-26T10:37:00Z">
        <w:r w:rsidRPr="00247D59" w:rsidDel="00C84B36">
          <w:rPr>
            <w:rFonts w:ascii="GHEA Grapalat" w:hAnsi="GHEA Grapalat"/>
            <w:color w:val="000000"/>
            <w:lang w:val="hy-AM"/>
          </w:rPr>
          <w:delText>առաջացնում է տուգանքի նշանակում՝ յուրաքանչյուր անվանմամբ դեղի համար՝ սահմանված նվազագույն աշխատավարձի հնգապատիկի չափով</w:delText>
        </w:r>
      </w:del>
      <w:r w:rsidRPr="00247D59">
        <w:rPr>
          <w:rFonts w:ascii="GHEA Grapalat" w:hAnsi="GHEA Grapalat"/>
          <w:color w:val="000000"/>
          <w:lang w:val="hy-AM"/>
        </w:rPr>
        <w:t>:</w:t>
      </w:r>
    </w:p>
    <w:p w:rsidR="00247D59" w:rsidRPr="00247D59" w:rsidRDefault="00247D59" w:rsidP="00247D59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</w:p>
    <w:p w:rsidR="00247D59" w:rsidRPr="00247D59" w:rsidDel="00C84B36" w:rsidRDefault="00247D59" w:rsidP="00C84B36">
      <w:pPr>
        <w:pStyle w:val="NormalWeb"/>
        <w:shd w:val="clear" w:color="auto" w:fill="FFFFFF"/>
        <w:spacing w:after="0"/>
        <w:jc w:val="both"/>
        <w:rPr>
          <w:del w:id="28" w:author="Lilit" w:date="2021-10-26T10:37:00Z"/>
          <w:rFonts w:ascii="GHEA Grapalat" w:hAnsi="GHEA Grapalat"/>
          <w:color w:val="000000"/>
          <w:lang w:val="hy-AM"/>
        </w:rPr>
      </w:pPr>
      <w:r w:rsidRPr="00247D59">
        <w:rPr>
          <w:rFonts w:ascii="GHEA Grapalat" w:hAnsi="GHEA Grapalat"/>
          <w:color w:val="000000"/>
          <w:lang w:val="hy-AM"/>
        </w:rPr>
        <w:t xml:space="preserve">8. </w:t>
      </w:r>
      <w:ins w:id="29" w:author="Lilit" w:date="2021-10-26T10:37:00Z">
        <w:r w:rsidR="00C84B36" w:rsidRPr="005960DA">
          <w:rPr>
            <w:rFonts w:ascii="GHEA Grapalat" w:hAnsi="GHEA Grapalat"/>
            <w:color w:val="000000"/>
            <w:lang w:val="hy-AM"/>
          </w:rPr>
          <w:t xml:space="preserve">Հայաստանի Հանրապետության օրենսդրությամբ սահմանված պահանջներին չհամապատասխանող ձևաթղթերի վրա դեղատոմսերի դուրսգրումը՝ առաջացնում է տուգանքի նշանակում՝ </w:t>
        </w:r>
      </w:ins>
      <w:ins w:id="30" w:author="User" w:date="2023-05-17T15:34:00Z">
        <w:r w:rsidR="003D666C" w:rsidRPr="003D666C">
          <w:rPr>
            <w:rFonts w:ascii="GHEA Grapalat" w:hAnsi="GHEA Grapalat"/>
            <w:color w:val="000000"/>
            <w:lang w:val="hy-AM"/>
          </w:rPr>
          <w:t>յուրաքանչյուր անվանմամբ դեղի համար՝</w:t>
        </w:r>
      </w:ins>
      <w:ins w:id="31" w:author="User" w:date="2023-05-17T15:35:00Z">
        <w:r w:rsidR="003D666C" w:rsidRPr="003D666C">
          <w:rPr>
            <w:rFonts w:ascii="GHEA Grapalat" w:hAnsi="GHEA Grapalat"/>
            <w:color w:val="000000"/>
            <w:lang w:val="hy-AM"/>
          </w:rPr>
          <w:t xml:space="preserve"> </w:t>
        </w:r>
      </w:ins>
      <w:ins w:id="32" w:author="Lilit" w:date="2021-10-26T10:37:00Z">
        <w:r w:rsidR="00C84B36" w:rsidRPr="005960DA">
          <w:rPr>
            <w:rFonts w:ascii="GHEA Grapalat" w:hAnsi="GHEA Grapalat"/>
            <w:color w:val="000000"/>
            <w:lang w:val="hy-AM"/>
          </w:rPr>
          <w:t>սահմանված նվազագույն աշխատավարձի հնգապատիկի չափով</w:t>
        </w:r>
      </w:ins>
      <w:del w:id="33" w:author="Lilit" w:date="2021-10-26T10:37:00Z">
        <w:r w:rsidRPr="00247D59" w:rsidDel="00C84B36">
          <w:rPr>
            <w:rFonts w:ascii="GHEA Grapalat" w:hAnsi="GHEA Grapalat"/>
            <w:color w:val="000000"/>
            <w:lang w:val="hy-AM"/>
          </w:rPr>
          <w:delText>Դեղատոմսով բաց թողնվող դեղերի դեղատոմսերի լրացումը, դուրսգրումը և իրացումը Հայաստանի Հանրապետության օրենսդրությամբ չնախատեսված ձևաթղթերի վրա`</w:delText>
        </w:r>
      </w:del>
    </w:p>
    <w:p w:rsidR="00247D59" w:rsidRPr="00247D59" w:rsidDel="00C84B36" w:rsidRDefault="00247D59" w:rsidP="00C84B36">
      <w:pPr>
        <w:pStyle w:val="NormalWeb"/>
        <w:shd w:val="clear" w:color="auto" w:fill="FFFFFF"/>
        <w:spacing w:after="0"/>
        <w:jc w:val="both"/>
        <w:rPr>
          <w:del w:id="34" w:author="Lilit" w:date="2021-10-26T10:37:00Z"/>
          <w:rFonts w:ascii="GHEA Grapalat" w:hAnsi="GHEA Grapalat"/>
          <w:color w:val="000000"/>
          <w:lang w:val="hy-AM"/>
        </w:rPr>
      </w:pPr>
    </w:p>
    <w:p w:rsidR="00247D59" w:rsidRPr="00247D59" w:rsidRDefault="00247D59" w:rsidP="00C84B36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  <w:del w:id="35" w:author="Lilit" w:date="2021-10-26T10:37:00Z">
        <w:r w:rsidRPr="00247D59" w:rsidDel="00C84B36">
          <w:rPr>
            <w:rFonts w:ascii="GHEA Grapalat" w:hAnsi="GHEA Grapalat"/>
            <w:color w:val="000000"/>
            <w:lang w:val="hy-AM"/>
          </w:rPr>
          <w:delText>առաջացնում է տուգանքի նշանակում՝ սահմանված նվազագույն աշխատավարձի հնգապատիկի չափով</w:delText>
        </w:r>
      </w:del>
      <w:r w:rsidRPr="00247D59">
        <w:rPr>
          <w:rFonts w:ascii="GHEA Grapalat" w:hAnsi="GHEA Grapalat"/>
          <w:color w:val="000000"/>
          <w:lang w:val="hy-AM"/>
        </w:rPr>
        <w:t>:</w:t>
      </w:r>
    </w:p>
    <w:p w:rsidR="00247D59" w:rsidRPr="00247D59" w:rsidRDefault="00247D59" w:rsidP="00247D59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</w:p>
    <w:p w:rsidR="00247D59" w:rsidRPr="00247D59" w:rsidRDefault="00247D59" w:rsidP="00247D59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</w:p>
    <w:p w:rsidR="00247D59" w:rsidRPr="00247D59" w:rsidRDefault="00247D59" w:rsidP="00247D59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  <w:r w:rsidRPr="00247D59">
        <w:rPr>
          <w:rFonts w:ascii="GHEA Grapalat" w:hAnsi="GHEA Grapalat"/>
          <w:color w:val="000000"/>
          <w:lang w:val="hy-AM"/>
        </w:rPr>
        <w:lastRenderedPageBreak/>
        <w:t>20. Դեղերի արտադրության կամ մեծածախ իրացման</w:t>
      </w:r>
      <w:ins w:id="36" w:author="Lilit" w:date="2021-10-26T10:38:00Z">
        <w:r w:rsidR="00C84B36" w:rsidRPr="00C84B36">
          <w:rPr>
            <w:rFonts w:ascii="GHEA Grapalat" w:hAnsi="GHEA Grapalat"/>
            <w:color w:val="000000"/>
            <w:lang w:val="hy-AM"/>
          </w:rPr>
          <w:t xml:space="preserve"> </w:t>
        </w:r>
        <w:r w:rsidR="00C84B36" w:rsidRPr="005960DA">
          <w:rPr>
            <w:rFonts w:ascii="GHEA Grapalat" w:hAnsi="GHEA Grapalat"/>
            <w:color w:val="000000"/>
            <w:lang w:val="hy-AM"/>
          </w:rPr>
          <w:t xml:space="preserve">կամ </w:t>
        </w:r>
      </w:ins>
      <w:ins w:id="37" w:author="User" w:date="2023-11-01T17:15:00Z">
        <w:r w:rsidR="00007EA0" w:rsidRPr="00007EA0">
          <w:rPr>
            <w:rFonts w:ascii="GHEA Grapalat" w:hAnsi="GHEA Grapalat"/>
            <w:color w:val="000000"/>
            <w:lang w:val="hy-AM"/>
          </w:rPr>
          <w:t>դեղատնային գործունեության</w:t>
        </w:r>
      </w:ins>
      <w:ins w:id="38" w:author="Lilit" w:date="2021-10-26T10:38:00Z">
        <w:r w:rsidR="00C84B36" w:rsidRPr="005960DA">
          <w:rPr>
            <w:rFonts w:ascii="GHEA Grapalat" w:hAnsi="GHEA Grapalat"/>
            <w:color w:val="000000"/>
            <w:lang w:val="hy-AM"/>
          </w:rPr>
          <w:t xml:space="preserve"> </w:t>
        </w:r>
      </w:ins>
      <w:del w:id="39" w:author="User" w:date="2023-11-01T17:15:00Z">
        <w:r w:rsidRPr="00247D59" w:rsidDel="00007EA0">
          <w:rPr>
            <w:rFonts w:ascii="GHEA Grapalat" w:hAnsi="GHEA Grapalat"/>
            <w:color w:val="000000"/>
            <w:lang w:val="hy-AM"/>
          </w:rPr>
          <w:delText xml:space="preserve"> </w:delText>
        </w:r>
      </w:del>
      <w:r w:rsidRPr="00247D59">
        <w:rPr>
          <w:rFonts w:ascii="GHEA Grapalat" w:hAnsi="GHEA Grapalat"/>
          <w:color w:val="000000"/>
          <w:lang w:val="hy-AM"/>
        </w:rPr>
        <w:t>լիցենզիա ունեցող իրավաբանական անձանց և անհատ ձեռնարկատերերի կողմից օրենքով նախատեսված հաշվետվություն չներկայացնելը`</w:t>
      </w:r>
    </w:p>
    <w:p w:rsidR="00247D59" w:rsidRPr="00247D59" w:rsidRDefault="00247D59" w:rsidP="00247D59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</w:p>
    <w:p w:rsidR="00247D59" w:rsidRPr="00247D59" w:rsidRDefault="00247D59" w:rsidP="00247D59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  <w:r w:rsidRPr="00247D59">
        <w:rPr>
          <w:rFonts w:ascii="GHEA Grapalat" w:hAnsi="GHEA Grapalat"/>
          <w:color w:val="000000"/>
          <w:lang w:val="hy-AM"/>
        </w:rPr>
        <w:t>առաջացնում է տուգանքի նշանակում՝ աշխատավարձի երկուհարյուրհիսնապատիկից երեքհարյուրապատիկի չափով:</w:t>
      </w:r>
    </w:p>
    <w:p w:rsidR="00247D59" w:rsidRPr="00247D59" w:rsidRDefault="00247D59" w:rsidP="00247D59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</w:p>
    <w:p w:rsidR="00247D59" w:rsidRPr="00815D32" w:rsidRDefault="00C84B36" w:rsidP="00247D59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  <w:ins w:id="40" w:author="Lilit" w:date="2021-10-26T10:38:00Z">
        <w:r w:rsidRPr="005960DA">
          <w:rPr>
            <w:rFonts w:ascii="GHEA Grapalat" w:hAnsi="GHEA Grapalat"/>
            <w:color w:val="000000"/>
            <w:lang w:val="hy-AM"/>
          </w:rPr>
          <w:t>20.</w:t>
        </w:r>
        <w:r w:rsidRPr="005960DA">
          <w:rPr>
            <w:rFonts w:ascii="GHEA Grapalat" w:hAnsi="GHEA Grapalat"/>
            <w:color w:val="000000"/>
            <w:vertAlign w:val="superscript"/>
            <w:lang w:val="hy-AM"/>
          </w:rPr>
          <w:t>1</w:t>
        </w:r>
        <w:r w:rsidRPr="005960DA">
          <w:rPr>
            <w:rFonts w:ascii="GHEA Grapalat" w:hAnsi="GHEA Grapalat"/>
            <w:color w:val="000000"/>
            <w:lang w:val="hy-AM"/>
          </w:rPr>
          <w:t xml:space="preserve"> Դեղեր ներմուծողի կողմից առանց  սերիայի բացթողում իրականացնելու կամ  ներմուծման հավաստագրման ընթացքում օրենքին համապատասխան պարտավորագրով ստանձնած պարտավորությունները </w:t>
        </w:r>
      </w:ins>
      <w:r w:rsidR="00815D32" w:rsidRPr="00815D32">
        <w:rPr>
          <w:rFonts w:ascii="GHEA Grapalat" w:hAnsi="GHEA Grapalat"/>
          <w:color w:val="000000"/>
          <w:lang w:val="hy-AM"/>
        </w:rPr>
        <w:t xml:space="preserve">առանց </w:t>
      </w:r>
      <w:ins w:id="41" w:author="Lilit" w:date="2021-10-26T10:38:00Z">
        <w:r w:rsidRPr="005960DA">
          <w:rPr>
            <w:rFonts w:ascii="GHEA Grapalat" w:hAnsi="GHEA Grapalat"/>
            <w:color w:val="000000"/>
            <w:lang w:val="hy-AM"/>
          </w:rPr>
          <w:t>կատարելու դեղեր իրացնելը՝ առաջացնում է տուգանքի նշանակում՝ յուրաքանչյուր անվանմամբ դեղի համար՝ սահմանված նվազագույն աշխատավարձի հարյուրապատիկի  չափով:</w:t>
        </w:r>
      </w:ins>
    </w:p>
    <w:p w:rsidR="00CF7954" w:rsidRPr="00CF7954" w:rsidRDefault="00CF7954" w:rsidP="00C84B36">
      <w:pPr>
        <w:pStyle w:val="NormalWeb"/>
        <w:shd w:val="clear" w:color="auto" w:fill="FFFFFF"/>
        <w:spacing w:after="0"/>
        <w:jc w:val="both"/>
        <w:rPr>
          <w:ins w:id="42" w:author="User" w:date="2023-12-06T16:53:00Z"/>
          <w:rFonts w:ascii="GHEA Grapalat" w:hAnsi="GHEA Grapalat"/>
          <w:b/>
          <w:color w:val="000000"/>
          <w:lang w:val="hy-AM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CF7954" w:rsidRPr="00D32F1A" w:rsidTr="00BC7F55">
        <w:trPr>
          <w:tblCellSpacing w:w="7" w:type="dxa"/>
          <w:ins w:id="43" w:author="User" w:date="2023-12-06T16:53:00Z"/>
        </w:trPr>
        <w:tc>
          <w:tcPr>
            <w:tcW w:w="0" w:type="auto"/>
            <w:shd w:val="clear" w:color="auto" w:fill="FFFFFF"/>
            <w:vAlign w:val="center"/>
            <w:hideMark/>
          </w:tcPr>
          <w:p w:rsidR="00CF7954" w:rsidRPr="00D32F1A" w:rsidRDefault="00CF7954" w:rsidP="00BC7F55">
            <w:pPr>
              <w:spacing w:after="0" w:line="240" w:lineRule="auto"/>
              <w:rPr>
                <w:ins w:id="44" w:author="User" w:date="2023-12-06T16:53:00Z"/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ins w:id="45" w:author="User" w:date="2023-12-06T16:53:00Z">
              <w:r w:rsidRPr="00D32F1A">
                <w:rPr>
                  <w:rFonts w:ascii="GHEA Grapalat" w:eastAsia="Times New Roman" w:hAnsi="GHEA Grapalat" w:cs="Times New Roman"/>
                  <w:color w:val="000000"/>
                  <w:sz w:val="24"/>
                  <w:szCs w:val="24"/>
                  <w:lang w:val="hy-AM"/>
                </w:rPr>
                <w:t>«47.4.</w:t>
              </w:r>
              <w:r w:rsidRPr="00D32F1A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  <w:lang w:val="hy-AM"/>
                </w:rPr>
                <w:t>Բժշկական արտադրատեսակների և բուժական մեթոդների գովազդին ներկայացվող պահանջները խախտելը</w:t>
              </w:r>
            </w:ins>
          </w:p>
        </w:tc>
      </w:tr>
    </w:tbl>
    <w:p w:rsidR="00CF7954" w:rsidRPr="00D32F1A" w:rsidRDefault="00CF7954" w:rsidP="00CF7954">
      <w:pPr>
        <w:shd w:val="clear" w:color="auto" w:fill="FFFFFF"/>
        <w:spacing w:after="0" w:line="240" w:lineRule="auto"/>
        <w:ind w:firstLine="375"/>
        <w:rPr>
          <w:ins w:id="46" w:author="User" w:date="2023-12-06T16:53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47" w:author="User" w:date="2023-12-06T16:53:00Z">
        <w:r w:rsidRPr="00D32F1A">
          <w:rPr>
            <w:rFonts w:ascii="Courier New" w:eastAsia="Times New Roman" w:hAnsi="Courier New" w:cs="Courier New"/>
            <w:color w:val="000000"/>
            <w:sz w:val="24"/>
            <w:szCs w:val="24"/>
            <w:lang w:val="hy-AM"/>
          </w:rPr>
          <w:t> </w:t>
        </w:r>
      </w:ins>
    </w:p>
    <w:p w:rsidR="00CF7954" w:rsidRPr="00D32F1A" w:rsidRDefault="00CF7954" w:rsidP="00CF7954">
      <w:pPr>
        <w:shd w:val="clear" w:color="auto" w:fill="FFFFFF"/>
        <w:spacing w:after="0" w:line="240" w:lineRule="auto"/>
        <w:ind w:firstLine="375"/>
        <w:rPr>
          <w:ins w:id="48" w:author="User" w:date="2023-12-06T16:53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49" w:author="User" w:date="2023-12-06T16:53:00Z">
        <w:r w:rsidRPr="00D32F1A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Գովազդատուի կողմից բժշկական արտադրատեսակների կամ բուժական մեթոդների գովազդը առանց Հայաստանի Հանրապետության առողջապահության նախարարության թույլտվության, ինչպես նաև թույլտվության պայմանների խախտմամբ՝</w:t>
        </w:r>
      </w:ins>
    </w:p>
    <w:p w:rsidR="00CF7954" w:rsidRPr="00D32F1A" w:rsidRDefault="00CF7954" w:rsidP="00CF7954">
      <w:pPr>
        <w:shd w:val="clear" w:color="auto" w:fill="FFFFFF"/>
        <w:spacing w:after="0" w:line="240" w:lineRule="auto"/>
        <w:ind w:firstLine="375"/>
        <w:rPr>
          <w:ins w:id="50" w:author="User" w:date="2023-12-06T16:53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51" w:author="User" w:date="2023-12-06T16:53:00Z">
        <w:r w:rsidRPr="00D32F1A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առաջացնում է տուգանքի նշանակում՝ սահմանված նվազագույն աշխատավարձի հարյուրհիսնապատիկի չափով։</w:t>
        </w:r>
      </w:ins>
    </w:p>
    <w:p w:rsidR="00CF7954" w:rsidRPr="001B25AC" w:rsidRDefault="00CF7954" w:rsidP="00CF7954">
      <w:pPr>
        <w:shd w:val="clear" w:color="auto" w:fill="FFFFFF"/>
        <w:spacing w:after="0" w:line="240" w:lineRule="auto"/>
        <w:ind w:firstLine="375"/>
        <w:rPr>
          <w:ins w:id="52" w:author="User" w:date="2023-12-06T16:53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53" w:author="User" w:date="2023-12-06T16:53:00Z">
        <w:r w:rsidRPr="00D32F1A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Գովազդատուի կամ գովազդ արտադրողի կողմից</w:t>
        </w:r>
        <w:r w:rsidRPr="00D32F1A">
          <w:rPr>
            <w:rFonts w:ascii="Courier New" w:eastAsia="Times New Roman" w:hAnsi="Courier New" w:cs="Courier New"/>
            <w:color w:val="000000"/>
            <w:sz w:val="24"/>
            <w:szCs w:val="24"/>
            <w:lang w:val="hy-AM"/>
          </w:rPr>
          <w:t> </w:t>
        </w:r>
        <w:r w:rsidRPr="00D32F1A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>չգրանցված կամ բժշկի հատուկ նշանակում կամ հսկողություն պահանջող բ</w:t>
        </w:r>
        <w:r w:rsidRPr="00D32F1A">
          <w:rPr>
            <w:rFonts w:ascii="GHEA Grapalat" w:hAnsi="GHEA Grapalat" w:cs="Sylfaen"/>
            <w:sz w:val="24"/>
            <w:szCs w:val="24"/>
            <w:lang w:val="hy-AM"/>
          </w:rPr>
          <w:t>ժշկական արտադրատեսակների</w:t>
        </w:r>
        <w:r w:rsidRPr="00D32F1A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 xml:space="preserve"> </w:t>
        </w:r>
        <w:r w:rsidRPr="00D32F1A">
          <w:rPr>
            <w:rFonts w:ascii="GHEA Grapalat" w:eastAsia="Times New Roman" w:hAnsi="GHEA Grapalat" w:cs="Arial Unicode"/>
            <w:color w:val="000000"/>
            <w:sz w:val="24"/>
            <w:szCs w:val="24"/>
            <w:lang w:val="hy-AM"/>
          </w:rPr>
          <w:t>կամ չլիցենզավորված</w:t>
        </w:r>
        <w:r w:rsidRPr="00D32F1A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</w:t>
        </w:r>
        <w:r w:rsidRPr="00D32F1A">
          <w:rPr>
            <w:rFonts w:ascii="GHEA Grapalat" w:eastAsia="Times New Roman" w:hAnsi="GHEA Grapalat" w:cs="Arial Unicode"/>
            <w:color w:val="000000"/>
            <w:sz w:val="24"/>
            <w:szCs w:val="24"/>
            <w:lang w:val="hy-AM"/>
          </w:rPr>
          <w:t>սուբյեկտների</w:t>
        </w:r>
        <w:r w:rsidRPr="00D32F1A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</w:t>
        </w:r>
        <w:r w:rsidRPr="00D32F1A">
          <w:rPr>
            <w:rFonts w:ascii="GHEA Grapalat" w:eastAsia="Times New Roman" w:hAnsi="GHEA Grapalat" w:cs="Arial Unicode"/>
            <w:color w:val="000000"/>
            <w:sz w:val="24"/>
            <w:szCs w:val="24"/>
            <w:lang w:val="hy-AM"/>
          </w:rPr>
          <w:t>գովազդ</w:t>
        </w:r>
        <w:r w:rsidRPr="00D32F1A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</w:t>
        </w:r>
        <w:r w:rsidRPr="00D32F1A">
          <w:rPr>
            <w:rFonts w:ascii="GHEA Grapalat" w:eastAsia="Times New Roman" w:hAnsi="GHEA Grapalat" w:cs="Arial Unicode"/>
            <w:color w:val="000000"/>
            <w:sz w:val="24"/>
            <w:szCs w:val="24"/>
            <w:lang w:val="hy-AM"/>
          </w:rPr>
          <w:t>տարածելը՝</w:t>
        </w:r>
      </w:ins>
    </w:p>
    <w:p w:rsidR="00CF7954" w:rsidRPr="001B25AC" w:rsidRDefault="00CF7954" w:rsidP="00CF7954">
      <w:pPr>
        <w:shd w:val="clear" w:color="auto" w:fill="FFFFFF"/>
        <w:spacing w:after="0" w:line="240" w:lineRule="auto"/>
        <w:ind w:firstLine="375"/>
        <w:rPr>
          <w:ins w:id="54" w:author="User" w:date="2023-12-06T16:53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55" w:author="User" w:date="2023-12-06T16:53:00Z">
        <w:r w:rsidRPr="001B25AC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առաջացնում է տուգանքի նշանակում՝ նվազագույն աշխատավարձի հարյուրապատիկից մինչև երկուհարյուրապատիկի չափով։</w:t>
        </w:r>
      </w:ins>
    </w:p>
    <w:p w:rsidR="00CF7954" w:rsidRPr="001B25AC" w:rsidRDefault="00CF7954" w:rsidP="00CF7954">
      <w:pPr>
        <w:shd w:val="clear" w:color="auto" w:fill="FFFFFF"/>
        <w:spacing w:after="0" w:line="240" w:lineRule="auto"/>
        <w:ind w:firstLine="375"/>
        <w:rPr>
          <w:ins w:id="56" w:author="User" w:date="2023-12-06T16:53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57" w:author="User" w:date="2023-12-06T16:53:00Z">
        <w:r w:rsidRPr="001B25AC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Սույն հոդվածով նախատեսված արարքները կրկին անգամ կատարելը վարչական տույժի միջոցներ կիրառելուց հետո` մեկ տարվա ընթացքում՝</w:t>
        </w:r>
      </w:ins>
    </w:p>
    <w:p w:rsidR="00CF7954" w:rsidRPr="001B25AC" w:rsidRDefault="00CF7954" w:rsidP="00CF7954">
      <w:pPr>
        <w:shd w:val="clear" w:color="auto" w:fill="FFFFFF"/>
        <w:spacing w:after="0" w:line="240" w:lineRule="auto"/>
        <w:ind w:firstLine="375"/>
        <w:rPr>
          <w:ins w:id="58" w:author="User" w:date="2023-12-06T16:53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59" w:author="User" w:date="2023-12-06T16:53:00Z">
        <w:r w:rsidRPr="001B25AC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առաջացնում է տուգանքի նշանակում՝ տվյալ արարքի համար սույն հոդվածով նախատեսված տուգանքի չափերի կրկնապատիկի չափով:</w:t>
        </w:r>
        <w:r w:rsidRPr="004574EB">
          <w:rPr>
            <w:rFonts w:ascii="GHEA Grapalat" w:hAnsi="GHEA Grapalat"/>
            <w:sz w:val="24"/>
            <w:szCs w:val="24"/>
            <w:lang w:val="hy-AM"/>
          </w:rPr>
          <w:t>»</w:t>
        </w:r>
        <w:r w:rsidRPr="001B25AC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։</w:t>
        </w:r>
      </w:ins>
    </w:p>
    <w:p w:rsidR="00CF7954" w:rsidRPr="00CF7954" w:rsidRDefault="00CF7954" w:rsidP="00C84B36">
      <w:pPr>
        <w:pStyle w:val="NormalWeb"/>
        <w:shd w:val="clear" w:color="auto" w:fill="FFFFFF"/>
        <w:spacing w:after="0"/>
        <w:jc w:val="both"/>
        <w:rPr>
          <w:ins w:id="60" w:author="User" w:date="2023-12-06T16:53:00Z"/>
          <w:rFonts w:ascii="GHEA Grapalat" w:hAnsi="GHEA Grapalat"/>
          <w:b/>
          <w:color w:val="000000"/>
          <w:lang w:val="hy-AM"/>
        </w:rPr>
      </w:pPr>
      <w:bookmarkStart w:id="61" w:name="_GoBack"/>
    </w:p>
    <w:p w:rsidR="00CF7954" w:rsidRPr="00CF7954" w:rsidRDefault="00CF7954" w:rsidP="00C84B36">
      <w:pPr>
        <w:pStyle w:val="NormalWeb"/>
        <w:shd w:val="clear" w:color="auto" w:fill="FFFFFF"/>
        <w:spacing w:after="0"/>
        <w:jc w:val="both"/>
        <w:rPr>
          <w:ins w:id="62" w:author="User" w:date="2023-12-06T16:53:00Z"/>
          <w:rFonts w:ascii="GHEA Grapalat" w:hAnsi="GHEA Grapalat"/>
          <w:b/>
          <w:color w:val="000000"/>
          <w:lang w:val="hy-AM"/>
        </w:rPr>
      </w:pPr>
    </w:p>
    <w:bookmarkEnd w:id="61"/>
    <w:p w:rsidR="00C84B36" w:rsidRPr="00815D32" w:rsidRDefault="00C84B36" w:rsidP="00C84B36">
      <w:pPr>
        <w:pStyle w:val="NormalWeb"/>
        <w:shd w:val="clear" w:color="auto" w:fill="FFFFFF"/>
        <w:spacing w:after="0"/>
        <w:jc w:val="both"/>
        <w:rPr>
          <w:rFonts w:ascii="GHEA Grapalat" w:hAnsi="GHEA Grapalat"/>
          <w:b/>
          <w:color w:val="000000"/>
          <w:lang w:val="hy-AM"/>
        </w:rPr>
      </w:pPr>
      <w:r w:rsidRPr="00815D32">
        <w:rPr>
          <w:rFonts w:ascii="GHEA Grapalat" w:hAnsi="GHEA Grapalat"/>
          <w:b/>
          <w:color w:val="000000"/>
          <w:lang w:val="hy-AM"/>
        </w:rPr>
        <w:t>Հոդված 169.</w:t>
      </w:r>
      <w:r w:rsidRPr="00C84B36">
        <w:rPr>
          <w:rFonts w:ascii="GHEA Grapalat" w:hAnsi="GHEA Grapalat"/>
          <w:b/>
          <w:color w:val="000000"/>
          <w:lang w:val="hy-AM"/>
        </w:rPr>
        <w:t xml:space="preserve"> </w:t>
      </w:r>
      <w:r w:rsidRPr="00815D32">
        <w:rPr>
          <w:rFonts w:ascii="GHEA Grapalat" w:hAnsi="GHEA Grapalat"/>
          <w:b/>
          <w:color w:val="000000"/>
          <w:lang w:val="hy-AM"/>
        </w:rPr>
        <w:t>Ապօրինի ձեռնարկատիրությունը</w:t>
      </w:r>
    </w:p>
    <w:p w:rsidR="00C84B36" w:rsidRPr="00815D32" w:rsidRDefault="00C84B36" w:rsidP="00C84B36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</w:p>
    <w:p w:rsidR="00C84B36" w:rsidRPr="00815D32" w:rsidRDefault="00C84B36" w:rsidP="00C84B36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  <w:r w:rsidRPr="00815D32">
        <w:rPr>
          <w:rFonts w:ascii="GHEA Grapalat" w:hAnsi="GHEA Grapalat"/>
          <w:color w:val="000000"/>
          <w:lang w:val="hy-AM"/>
        </w:rPr>
        <w:lastRenderedPageBreak/>
        <w:t>Ապօրինի ձեռնարկատիրությամբ զբաղվելը, այսինքն` առանց իրավաբանական անձի պետական գրանցման կամ անհատ ձեռնարկատիրոջ պետական հաշվառման (բացառությամբ օրենքով նախատեսված դեպքերի) ձեռնարկատիրական գործունեությամբ զբաղվելը կամ առանց լիցենզիայի լիցենզավորման ենթակա գործունեությամբ զբաղվելը (բացառությամբ մարդատար-տաքսի ավտոմոբիլներով ուղևորափոխադրումների կազմակերպման)</w:t>
      </w:r>
      <w:r w:rsidR="00577CBD">
        <w:rPr>
          <w:rFonts w:ascii="GHEA Grapalat" w:hAnsi="GHEA Grapalat"/>
          <w:color w:val="000000"/>
          <w:lang w:val="hy-AM"/>
        </w:rPr>
        <w:t xml:space="preserve"> </w:t>
      </w:r>
      <w:ins w:id="63" w:author="Lilit" w:date="2021-10-26T10:43:00Z">
        <w:r w:rsidR="00577CBD" w:rsidRPr="005960DA">
          <w:rPr>
            <w:rFonts w:ascii="GHEA Grapalat" w:hAnsi="GHEA Grapalat"/>
            <w:color w:val="000000"/>
            <w:lang w:val="hy-AM"/>
          </w:rPr>
          <w:t>կամ միևնույն տնտեսվարող սուբյեկտի կողմից միաժամանակ դեղերի մանրածախ և մեծածախ իրացման գործունեությամբ զբաղվելը</w:t>
        </w:r>
        <w:r w:rsidR="00577CBD" w:rsidRPr="00815D32">
          <w:rPr>
            <w:rFonts w:ascii="GHEA Grapalat" w:hAnsi="GHEA Grapalat"/>
            <w:color w:val="000000"/>
            <w:lang w:val="hy-AM"/>
          </w:rPr>
          <w:t xml:space="preserve"> </w:t>
        </w:r>
      </w:ins>
      <w:r w:rsidRPr="00815D32">
        <w:rPr>
          <w:rFonts w:ascii="GHEA Grapalat" w:hAnsi="GHEA Grapalat"/>
          <w:color w:val="000000"/>
          <w:lang w:val="hy-AM"/>
        </w:rPr>
        <w:t>`</w:t>
      </w:r>
    </w:p>
    <w:p w:rsidR="00C84B36" w:rsidRPr="00815D32" w:rsidRDefault="00C84B36" w:rsidP="00C84B36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  <w:r w:rsidRPr="00815D32">
        <w:rPr>
          <w:rFonts w:ascii="GHEA Grapalat" w:hAnsi="GHEA Grapalat"/>
          <w:color w:val="000000"/>
          <w:lang w:val="hy-AM"/>
        </w:rPr>
        <w:t>առաջացնում է տուգանքի նշանակում` սահմանված նվազագույն աշխատավարձի տասնհինգապատիկից երեսնապատիկի չափով:</w:t>
      </w:r>
    </w:p>
    <w:p w:rsidR="00247D59" w:rsidRPr="00815D32" w:rsidRDefault="00C84B36" w:rsidP="00C84B36">
      <w:pPr>
        <w:pStyle w:val="NormalWeb"/>
        <w:shd w:val="clear" w:color="auto" w:fill="FFFFFF"/>
        <w:spacing w:after="0"/>
        <w:jc w:val="both"/>
        <w:rPr>
          <w:rFonts w:ascii="GHEA Grapalat" w:hAnsi="GHEA Grapalat"/>
          <w:color w:val="000000"/>
          <w:lang w:val="hy-AM"/>
        </w:rPr>
      </w:pPr>
      <w:r w:rsidRPr="00815D32">
        <w:rPr>
          <w:rFonts w:ascii="GHEA Grapalat" w:hAnsi="GHEA Grapalat"/>
          <w:color w:val="000000"/>
          <w:lang w:val="hy-AM"/>
        </w:rPr>
        <w:t>Սույն հոդվածի համաձայն` պետությանը պատճառված վնասի հաշվարկում ներառվում է նաև պետական գրանցման, ինչպես նաև հատուկ թույլտվության (լիցենզիայի) համար գանձման ենթակա պետական տուրքի գումարի չափը:</w:t>
      </w:r>
    </w:p>
    <w:sectPr w:rsidR="00247D59" w:rsidRPr="00815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9C1"/>
    <w:rsid w:val="00007EA0"/>
    <w:rsid w:val="00247D59"/>
    <w:rsid w:val="003C7772"/>
    <w:rsid w:val="003D666C"/>
    <w:rsid w:val="00577CBD"/>
    <w:rsid w:val="007B7F5C"/>
    <w:rsid w:val="00815D32"/>
    <w:rsid w:val="009839C1"/>
    <w:rsid w:val="009E0774"/>
    <w:rsid w:val="00C84B36"/>
    <w:rsid w:val="00C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47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247D5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84B36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D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47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247D5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84B36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</dc:creator>
  <cp:keywords/>
  <dc:description/>
  <cp:lastModifiedBy>User</cp:lastModifiedBy>
  <cp:revision>13</cp:revision>
  <dcterms:created xsi:type="dcterms:W3CDTF">2021-10-26T06:31:00Z</dcterms:created>
  <dcterms:modified xsi:type="dcterms:W3CDTF">2023-12-06T12:54:00Z</dcterms:modified>
</cp:coreProperties>
</file>